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7F43A" w14:textId="0F272B29" w:rsidR="00265FB4" w:rsidRDefault="00265FB4" w:rsidP="00265FB4">
      <w:pPr>
        <w:pStyle w:val="CRCoverPage"/>
        <w:tabs>
          <w:tab w:val="right" w:pos="9639"/>
        </w:tabs>
        <w:spacing w:after="0"/>
        <w:rPr>
          <w:b/>
          <w:i/>
          <w:noProof/>
          <w:sz w:val="28"/>
        </w:rPr>
      </w:pPr>
      <w:r>
        <w:rPr>
          <w:b/>
          <w:noProof/>
          <w:sz w:val="24"/>
        </w:rPr>
        <w:t>3GPP TSG-CT WG4 Meeting #102-e</w:t>
      </w:r>
      <w:r>
        <w:rPr>
          <w:b/>
          <w:i/>
          <w:noProof/>
          <w:sz w:val="28"/>
        </w:rPr>
        <w:tab/>
      </w:r>
      <w:r w:rsidR="00520552">
        <w:rPr>
          <w:b/>
          <w:noProof/>
          <w:sz w:val="24"/>
        </w:rPr>
        <w:t>C4-211580</w:t>
      </w:r>
    </w:p>
    <w:p w14:paraId="046132E2" w14:textId="6F0037BB" w:rsidR="00265FB4" w:rsidRDefault="00265FB4" w:rsidP="00265FB4">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sidRPr="00210C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Revision of 474</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1E7929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835F80">
        <w:rPr>
          <w:rFonts w:ascii="Arial" w:hAnsi="Arial" w:cs="Arial"/>
          <w:b/>
          <w:bCs/>
          <w:lang w:val="en-US"/>
        </w:rPr>
        <w:t>e:</w:t>
      </w:r>
      <w:r w:rsidR="00835F80">
        <w:rPr>
          <w:rFonts w:ascii="Arial" w:hAnsi="Arial" w:cs="Arial"/>
          <w:b/>
          <w:bCs/>
          <w:lang w:val="en-US"/>
        </w:rPr>
        <w:tab/>
        <w:t xml:space="preserve">Pseudo-CR on </w:t>
      </w:r>
      <w:r w:rsidR="00D8520A">
        <w:rPr>
          <w:rFonts w:ascii="Arial" w:hAnsi="Arial" w:cs="Arial"/>
          <w:b/>
          <w:bCs/>
          <w:lang w:val="en-US"/>
        </w:rPr>
        <w:t>Sub-key issues for KI#3</w:t>
      </w:r>
    </w:p>
    <w:p w14:paraId="4C7F6870" w14:textId="7BC82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835F80">
        <w:rPr>
          <w:rFonts w:ascii="Arial" w:hAnsi="Arial" w:cs="Arial"/>
          <w:b/>
          <w:bCs/>
          <w:lang w:val="en-US"/>
        </w:rPr>
        <w:tab/>
        <w:t>3GPP TS 29.820</w:t>
      </w:r>
      <w:r w:rsidR="00DD3F6E">
        <w:rPr>
          <w:rFonts w:ascii="Arial" w:hAnsi="Arial" w:cs="Arial"/>
          <w:b/>
          <w:bCs/>
          <w:lang w:val="en-US"/>
        </w:rPr>
        <w:t>v0.</w:t>
      </w:r>
      <w:r w:rsidR="00835F80">
        <w:rPr>
          <w:rFonts w:ascii="Arial" w:hAnsi="Arial" w:cs="Arial"/>
          <w:b/>
          <w:bCs/>
          <w:lang w:val="en-US"/>
        </w:rPr>
        <w:t>4</w:t>
      </w:r>
      <w:r w:rsidR="00DD3F6E">
        <w:rPr>
          <w:rFonts w:ascii="Arial" w:hAnsi="Arial" w:cs="Arial"/>
          <w:b/>
          <w:bCs/>
          <w:lang w:val="en-US"/>
        </w:rPr>
        <w:t>.0</w:t>
      </w:r>
    </w:p>
    <w:p w14:paraId="4ED68054" w14:textId="789814C5" w:rsidR="00CD2478" w:rsidRPr="006B5418" w:rsidRDefault="00835F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r w:rsidR="002C51AB">
        <w:rPr>
          <w:rFonts w:ascii="Arial" w:hAnsi="Arial" w:cs="Arial"/>
          <w:b/>
          <w:bCs/>
          <w:lang w:val="en-US"/>
        </w:rPr>
        <w:t xml:space="preserve"> (</w:t>
      </w:r>
      <w:proofErr w:type="spellStart"/>
      <w:r>
        <w:rPr>
          <w:rFonts w:ascii="Arial" w:hAnsi="Arial" w:cs="Arial"/>
          <w:b/>
          <w:bCs/>
          <w:lang w:val="en-US"/>
        </w:rPr>
        <w:t>BEPoP</w:t>
      </w:r>
      <w:proofErr w:type="spellEnd"/>
      <w:r w:rsidR="002C51AB">
        <w:rPr>
          <w:rFonts w:ascii="Arial" w:hAnsi="Arial" w:cs="Arial"/>
          <w:b/>
          <w:bCs/>
          <w:lang w:val="en-US"/>
        </w:rPr>
        <w:t>)</w:t>
      </w:r>
      <w:bookmarkStart w:id="0" w:name="_GoBack"/>
      <w:bookmarkEnd w:id="0"/>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A05D605" w:rsidR="00CD2478" w:rsidRPr="006B5418" w:rsidRDefault="007136E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51F0E469" w:rsidR="00CD2478" w:rsidRPr="006B5418" w:rsidRDefault="00C10EEA" w:rsidP="00CD2478">
      <w:pPr>
        <w:rPr>
          <w:lang w:val="en-US"/>
        </w:rPr>
      </w:pPr>
      <w:r>
        <w:rPr>
          <w:lang w:val="en-US"/>
        </w:rPr>
        <w:t>Key Issue #3 contains five sub-key issues</w:t>
      </w:r>
      <w:r w:rsidR="005A23AE">
        <w:t>.</w:t>
      </w:r>
      <w:r>
        <w:t xml:space="preserve"> Some solutions address only certain sub-key issue. It is beneficial to index sub-key issues, like 3a, 3b, etc.</w:t>
      </w:r>
      <w:r w:rsidR="006A489F">
        <w:t xml:space="preserve"> and also label the key issues, e.g. "KI#3a End Marker".</w:t>
      </w:r>
    </w:p>
    <w:p w14:paraId="3D17A665" w14:textId="53ED2685" w:rsidR="00CD2478" w:rsidRPr="006B5418" w:rsidRDefault="007136E5" w:rsidP="00CD2478">
      <w:pPr>
        <w:pStyle w:val="CRCoverPage"/>
        <w:rPr>
          <w:b/>
          <w:lang w:val="en-US"/>
        </w:rPr>
      </w:pPr>
      <w:r>
        <w:rPr>
          <w:b/>
          <w:lang w:val="en-US"/>
        </w:rPr>
        <w:t>2</w:t>
      </w:r>
      <w:r w:rsidR="00CD2478" w:rsidRPr="006B5418">
        <w:rPr>
          <w:b/>
          <w:lang w:val="en-US"/>
        </w:rPr>
        <w:t>. Proposal</w:t>
      </w:r>
    </w:p>
    <w:p w14:paraId="4F574AD4" w14:textId="42DC2F50" w:rsidR="00CD2478" w:rsidRPr="006B5418" w:rsidRDefault="009363AE" w:rsidP="00CD2478">
      <w:pPr>
        <w:rPr>
          <w:lang w:val="en-US"/>
        </w:rPr>
      </w:pPr>
      <w:r w:rsidRPr="006B5418">
        <w:rPr>
          <w:lang w:val="en-US"/>
        </w:rPr>
        <w:t xml:space="preserve">It is proposed to agree the following changes to 3GPP TS </w:t>
      </w:r>
      <w:r>
        <w:rPr>
          <w:lang w:val="en-US"/>
        </w:rPr>
        <w:t>29.8</w:t>
      </w:r>
      <w:r w:rsidR="00835F80">
        <w:rPr>
          <w:lang w:val="en-US"/>
        </w:rPr>
        <w:t>20</w:t>
      </w:r>
      <w:r>
        <w:rPr>
          <w:lang w:val="en-US"/>
        </w:rPr>
        <w:t>v0.</w:t>
      </w:r>
      <w:r w:rsidR="00835F80">
        <w:rPr>
          <w:lang w:val="en-US"/>
        </w:rPr>
        <w:t>4</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ED3ED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w:t>
      </w:r>
      <w:r w:rsidR="00011FBC">
        <w:rPr>
          <w:rFonts w:ascii="Arial" w:hAnsi="Arial" w:cs="Arial"/>
          <w:color w:val="0000FF"/>
          <w:sz w:val="28"/>
          <w:szCs w:val="28"/>
          <w:lang w:val="en-US"/>
        </w:rPr>
        <w:t xml:space="preserve">* </w:t>
      </w:r>
      <w:r w:rsidRPr="006B5418">
        <w:rPr>
          <w:rFonts w:ascii="Arial" w:hAnsi="Arial" w:cs="Arial"/>
          <w:color w:val="0000FF"/>
          <w:sz w:val="28"/>
          <w:szCs w:val="28"/>
          <w:lang w:val="en-US"/>
        </w:rPr>
        <w:t>* * First Change * * * *</w:t>
      </w:r>
    </w:p>
    <w:p w14:paraId="05698E67" w14:textId="77777777" w:rsidR="00C10EEA" w:rsidRPr="00D21562" w:rsidRDefault="00C10EEA" w:rsidP="00C10EEA">
      <w:pPr>
        <w:pStyle w:val="Heading2"/>
        <w:rPr>
          <w:lang w:eastAsia="zh-CN"/>
        </w:rPr>
      </w:pPr>
      <w:bookmarkStart w:id="2" w:name="_Toc49769252"/>
      <w:bookmarkStart w:id="3" w:name="_Toc56438056"/>
      <w:bookmarkStart w:id="4" w:name="_Toc56438198"/>
      <w:bookmarkStart w:id="5" w:name="_Toc56438272"/>
      <w:bookmarkStart w:id="6" w:name="_Toc57274143"/>
      <w:bookmarkStart w:id="7" w:name="_Toc57274611"/>
      <w:bookmarkStart w:id="8" w:name="_Toc63663648"/>
      <w:r w:rsidRPr="00D21562">
        <w:rPr>
          <w:lang w:eastAsia="zh-CN"/>
        </w:rPr>
        <w:t>5</w:t>
      </w:r>
      <w:r w:rsidRPr="00D21562">
        <w:t>.</w:t>
      </w:r>
      <w:r w:rsidRPr="00D21562">
        <w:rPr>
          <w:lang w:eastAsia="zh-CN"/>
        </w:rPr>
        <w:t>4</w:t>
      </w:r>
      <w:r w:rsidRPr="00D21562">
        <w:rPr>
          <w:lang w:eastAsia="zh-CN"/>
        </w:rPr>
        <w:tab/>
        <w:t>Key Issue #3: Interoperability issues caused by multiple options co-existence</w:t>
      </w:r>
      <w:bookmarkEnd w:id="2"/>
      <w:bookmarkEnd w:id="3"/>
      <w:bookmarkEnd w:id="4"/>
      <w:bookmarkEnd w:id="5"/>
      <w:bookmarkEnd w:id="6"/>
      <w:bookmarkEnd w:id="7"/>
      <w:bookmarkEnd w:id="8"/>
    </w:p>
    <w:p w14:paraId="3D88B61F" w14:textId="77777777" w:rsidR="00C10EEA" w:rsidRPr="00D21562" w:rsidRDefault="00C10EEA" w:rsidP="00C10EEA">
      <w:pPr>
        <w:pStyle w:val="Heading3"/>
        <w:rPr>
          <w:lang w:eastAsia="zh-CN"/>
        </w:rPr>
      </w:pPr>
      <w:bookmarkStart w:id="9" w:name="_Toc49769253"/>
      <w:bookmarkStart w:id="10" w:name="_Toc56438057"/>
      <w:bookmarkStart w:id="11" w:name="_Toc56438199"/>
      <w:bookmarkStart w:id="12" w:name="_Toc56438273"/>
      <w:bookmarkStart w:id="13" w:name="_Toc57274144"/>
      <w:bookmarkStart w:id="14" w:name="_Toc57274612"/>
      <w:bookmarkStart w:id="15" w:name="_Toc63663649"/>
      <w:r w:rsidRPr="00D21562">
        <w:rPr>
          <w:lang w:eastAsia="zh-CN"/>
        </w:rPr>
        <w:t>5.4.1</w:t>
      </w:r>
      <w:r w:rsidRPr="00D21562">
        <w:rPr>
          <w:lang w:eastAsia="zh-CN"/>
        </w:rPr>
        <w:tab/>
        <w:t>Description of the use case</w:t>
      </w:r>
      <w:bookmarkEnd w:id="9"/>
      <w:bookmarkEnd w:id="10"/>
      <w:bookmarkEnd w:id="11"/>
      <w:bookmarkEnd w:id="12"/>
      <w:bookmarkEnd w:id="13"/>
      <w:bookmarkEnd w:id="14"/>
      <w:bookmarkEnd w:id="15"/>
    </w:p>
    <w:p w14:paraId="40BF9FA6" w14:textId="77777777" w:rsidR="00C10EEA" w:rsidRPr="00D21562" w:rsidRDefault="00C10EEA" w:rsidP="00C10EEA">
      <w:r w:rsidRPr="00D21562">
        <w:t xml:space="preserve">As </w:t>
      </w:r>
      <w:r w:rsidRPr="00D21562">
        <w:rPr>
          <w:lang w:eastAsia="zh-CN"/>
        </w:rPr>
        <w:t>describe</w:t>
      </w:r>
      <w:r w:rsidRPr="00D21562">
        <w:t>d</w:t>
      </w:r>
      <w:r w:rsidRPr="00D21562">
        <w:rPr>
          <w:lang w:eastAsia="zh-CN"/>
        </w:rPr>
        <w:t xml:space="preserve"> in </w:t>
      </w:r>
      <w:r w:rsidRPr="00D21562">
        <w:t>clause </w:t>
      </w:r>
      <w:r w:rsidRPr="00D21562">
        <w:rPr>
          <w:lang w:eastAsia="zh-CN"/>
        </w:rPr>
        <w:t xml:space="preserve">3 in the WID of </w:t>
      </w:r>
      <w:proofErr w:type="spellStart"/>
      <w:r w:rsidRPr="00D21562">
        <w:rPr>
          <w:lang w:eastAsia="zh-CN"/>
        </w:rPr>
        <w:t>BEPoP</w:t>
      </w:r>
      <w:proofErr w:type="spellEnd"/>
      <w:r w:rsidRPr="00D21562">
        <w:rPr>
          <w:lang w:eastAsia="zh-CN"/>
        </w:rPr>
        <w:t xml:space="preserve"> (C4-203630)</w:t>
      </w:r>
      <w:r w:rsidRPr="00D21562">
        <w:t>, PFCP defines</w:t>
      </w:r>
      <w:r w:rsidRPr="00D21562">
        <w:rPr>
          <w:lang w:eastAsia="zh-CN"/>
        </w:rPr>
        <w:t xml:space="preserve"> multiple technical options to implement certain features, which can result in between different implementations and potential interoperability issues</w:t>
      </w:r>
      <w:r w:rsidRPr="00D21562">
        <w:t xml:space="preserve">. Solutions for </w:t>
      </w:r>
      <w:r w:rsidRPr="00D21562">
        <w:rPr>
          <w:lang w:eastAsia="zh-CN"/>
        </w:rPr>
        <w:t>effective interoperability mechanism between CP and UP function(s)</w:t>
      </w:r>
      <w:r w:rsidRPr="00D21562">
        <w:t xml:space="preserve"> need to be identified.</w:t>
      </w:r>
    </w:p>
    <w:p w14:paraId="125C7BB9" w14:textId="77777777" w:rsidR="00C10EEA" w:rsidRPr="00D21562" w:rsidRDefault="00C10EEA" w:rsidP="00C10EEA">
      <w:r w:rsidRPr="00D21562">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sidRPr="00D21562">
        <w:rPr>
          <w:lang w:eastAsia="zh-CN"/>
        </w:rPr>
        <w:t>3GPP TS 29.244 [</w:t>
      </w:r>
      <w:r w:rsidRPr="00D21562">
        <w:rPr>
          <w:lang w:val="en-US" w:eastAsia="zh-CN"/>
        </w:rPr>
        <w:t>3</w:t>
      </w:r>
      <w:r w:rsidRPr="00D21562">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r w:rsidRPr="00D21562">
        <w:t xml:space="preserve"> </w:t>
      </w:r>
    </w:p>
    <w:p w14:paraId="01032893" w14:textId="77777777" w:rsidR="00C10EEA" w:rsidRPr="00D21562" w:rsidRDefault="00C10EEA" w:rsidP="00C10EEA">
      <w:pPr>
        <w:pStyle w:val="Heading3"/>
        <w:rPr>
          <w:lang w:eastAsia="zh-CN"/>
        </w:rPr>
      </w:pPr>
      <w:bookmarkStart w:id="16" w:name="_Toc49769254"/>
      <w:bookmarkStart w:id="17" w:name="_Toc56438058"/>
      <w:bookmarkStart w:id="18" w:name="_Toc56438200"/>
      <w:bookmarkStart w:id="19" w:name="_Toc56438274"/>
      <w:bookmarkStart w:id="20" w:name="_Toc57274145"/>
      <w:bookmarkStart w:id="21" w:name="_Toc57274613"/>
      <w:bookmarkStart w:id="22" w:name="_Toc63663650"/>
      <w:r w:rsidRPr="00D21562">
        <w:rPr>
          <w:lang w:eastAsia="zh-CN"/>
        </w:rPr>
        <w:t>5.4.2</w:t>
      </w:r>
      <w:r w:rsidRPr="00D21562">
        <w:rPr>
          <w:lang w:eastAsia="zh-CN"/>
        </w:rPr>
        <w:tab/>
        <w:t>Key issue definition</w:t>
      </w:r>
      <w:bookmarkEnd w:id="16"/>
      <w:bookmarkEnd w:id="17"/>
      <w:bookmarkEnd w:id="18"/>
      <w:bookmarkEnd w:id="19"/>
      <w:bookmarkEnd w:id="20"/>
      <w:bookmarkEnd w:id="21"/>
      <w:bookmarkEnd w:id="22"/>
    </w:p>
    <w:p w14:paraId="71384400" w14:textId="77777777" w:rsidR="00C10EEA" w:rsidRPr="00D21562" w:rsidRDefault="00C10EEA" w:rsidP="00C10EEA">
      <w:r w:rsidRPr="00D21562">
        <w:t xml:space="preserve">This key issue shall study solutions </w:t>
      </w:r>
      <w:r w:rsidRPr="00D21562">
        <w:rPr>
          <w:lang w:eastAsia="zh-CN"/>
        </w:rPr>
        <w:t>to</w:t>
      </w:r>
      <w:r w:rsidRPr="00D21562">
        <w:t>:</w:t>
      </w:r>
    </w:p>
    <w:p w14:paraId="1695A179" w14:textId="1E8137FB" w:rsidR="00C10EEA" w:rsidRPr="00D21562" w:rsidRDefault="00C10EEA" w:rsidP="00C10EEA">
      <w:pPr>
        <w:pStyle w:val="B1"/>
        <w:rPr>
          <w:lang w:eastAsia="zh-CN"/>
        </w:rPr>
      </w:pPr>
      <w:ins w:id="23" w:author="Giorgi Gulbani" w:date="2021-02-16T15:39:00Z">
        <w:r>
          <w:t>a.</w:t>
        </w:r>
      </w:ins>
      <w:del w:id="24" w:author="Giorgi Gulbani" w:date="2021-02-16T15:39:00Z">
        <w:r w:rsidRPr="00D21562" w:rsidDel="00C10EEA">
          <w:delText>-</w:delText>
        </w:r>
      </w:del>
      <w:r w:rsidRPr="00D21562">
        <w:tab/>
      </w:r>
      <w:ins w:id="25" w:author="Giorgi Gulbani" w:date="2021-02-16T15:44:00Z">
        <w:r w:rsidR="006A489F">
          <w:t>End Marker</w:t>
        </w:r>
      </w:ins>
      <w:ins w:id="26" w:author="Rev2" w:date="2021-02-28T20:20:00Z">
        <w:r w:rsidR="00265FB4">
          <w:t>:</w:t>
        </w:r>
      </w:ins>
      <w:ins w:id="27" w:author="Giorgi Gulbani" w:date="2021-02-16T15:44:00Z">
        <w:r w:rsidR="006A489F">
          <w:t xml:space="preserve"> </w:t>
        </w:r>
      </w:ins>
      <w:r w:rsidRPr="00D21562">
        <w:rPr>
          <w:lang w:eastAsia="zh-CN"/>
        </w:rPr>
        <w:t>Identify whether End Marker should be allowed to be generated only by one side of CP or UP function, or recommend in which scenarios should be generated by CP function and in which scenarios should be generated by UP function.</w:t>
      </w:r>
    </w:p>
    <w:p w14:paraId="05606C83" w14:textId="5E4D6BBA" w:rsidR="00C10EEA" w:rsidRPr="00D21562" w:rsidRDefault="00C10EEA" w:rsidP="00C10EEA">
      <w:pPr>
        <w:pStyle w:val="B1"/>
      </w:pPr>
      <w:proofErr w:type="gramStart"/>
      <w:ins w:id="28" w:author="Giorgi Gulbani" w:date="2021-02-16T15:39:00Z">
        <w:r>
          <w:t>b</w:t>
        </w:r>
        <w:proofErr w:type="gramEnd"/>
        <w:r>
          <w:t>.</w:t>
        </w:r>
      </w:ins>
      <w:del w:id="29" w:author="Giorgi Gulbani" w:date="2021-02-16T15:39:00Z">
        <w:r w:rsidRPr="00D21562" w:rsidDel="00C10EEA">
          <w:delText>-</w:delText>
        </w:r>
      </w:del>
      <w:r w:rsidRPr="00D21562">
        <w:tab/>
      </w:r>
      <w:ins w:id="30" w:author="Giorgi Gulbani" w:date="2021-02-16T15:44:00Z">
        <w:r w:rsidR="006A489F">
          <w:t>UE IP address allocation mode</w:t>
        </w:r>
      </w:ins>
      <w:ins w:id="31" w:author="Rev2" w:date="2021-02-28T20:20:00Z">
        <w:r w:rsidR="00265FB4">
          <w:t>:</w:t>
        </w:r>
      </w:ins>
      <w:ins w:id="32" w:author="Giorgi Gulbani" w:date="2021-02-16T15:44:00Z">
        <w:r w:rsidR="006A489F">
          <w:t xml:space="preserve"> </w:t>
        </w:r>
      </w:ins>
      <w:r w:rsidRPr="00D21562">
        <w:rPr>
          <w:lang w:eastAsia="zh-CN"/>
        </w:rPr>
        <w:t>Identify whether UE IP address should be allowed to be allocated only by one side of CP or UP function, or recommend in which scenarios should be allocated by CP function and in which scenarios should be allocated by UP function.</w:t>
      </w:r>
    </w:p>
    <w:p w14:paraId="5F2F90FD" w14:textId="5B2AACB7" w:rsidR="00C10EEA" w:rsidRPr="00D21562" w:rsidRDefault="00C10EEA" w:rsidP="00C10EEA">
      <w:pPr>
        <w:pStyle w:val="B1"/>
        <w:rPr>
          <w:lang w:eastAsia="zh-CN"/>
        </w:rPr>
      </w:pPr>
      <w:bookmarkStart w:id="33" w:name="OLE_LINK22"/>
      <w:bookmarkStart w:id="34" w:name="OLE_LINK23"/>
      <w:ins w:id="35" w:author="Giorgi Gulbani" w:date="2021-02-16T15:39:00Z">
        <w:r>
          <w:t>c.</w:t>
        </w:r>
      </w:ins>
      <w:del w:id="36" w:author="Giorgi Gulbani" w:date="2021-02-16T15:39:00Z">
        <w:r w:rsidRPr="00D21562" w:rsidDel="00C10EEA">
          <w:delText>-</w:delText>
        </w:r>
      </w:del>
      <w:r w:rsidRPr="00D21562">
        <w:tab/>
      </w:r>
      <w:ins w:id="37" w:author="Giorgi Gulbani" w:date="2021-02-16T15:45:00Z">
        <w:r w:rsidR="006A489F">
          <w:t>DL data buffering</w:t>
        </w:r>
      </w:ins>
      <w:ins w:id="38" w:author="Rev2" w:date="2021-02-28T20:20:00Z">
        <w:r w:rsidR="00265FB4">
          <w:t>:</w:t>
        </w:r>
      </w:ins>
      <w:ins w:id="39" w:author="Giorgi Gulbani" w:date="2021-02-16T15:45:00Z">
        <w:r w:rsidR="006A489F">
          <w:t xml:space="preserve"> </w:t>
        </w:r>
      </w:ins>
      <w:r w:rsidRPr="00D21562">
        <w:rPr>
          <w:lang w:eastAsia="zh-CN"/>
        </w:rPr>
        <w:t>Identify whether downlink data should be allowed to be buffered only by one side of CP or UP function, or recommend in which scenarios should be buffered by CP function and in which scenarios should be buffered by UP function.</w:t>
      </w:r>
      <w:bookmarkEnd w:id="33"/>
      <w:bookmarkEnd w:id="34"/>
    </w:p>
    <w:p w14:paraId="3EDA2AFA" w14:textId="0F30C2C6" w:rsidR="00C10EEA" w:rsidRPr="00D21562" w:rsidRDefault="00C10EEA" w:rsidP="00C10EEA">
      <w:pPr>
        <w:pStyle w:val="B1"/>
        <w:rPr>
          <w:lang w:eastAsia="zh-CN"/>
        </w:rPr>
      </w:pPr>
      <w:ins w:id="40" w:author="Giorgi Gulbani" w:date="2021-02-16T15:39:00Z">
        <w:r>
          <w:lastRenderedPageBreak/>
          <w:t>d.</w:t>
        </w:r>
      </w:ins>
      <w:del w:id="41" w:author="Giorgi Gulbani" w:date="2021-02-16T15:39:00Z">
        <w:r w:rsidRPr="00D21562" w:rsidDel="00C10EEA">
          <w:delText>-</w:delText>
        </w:r>
      </w:del>
      <w:r w:rsidRPr="00D21562">
        <w:tab/>
      </w:r>
      <w:ins w:id="42" w:author="Giorgi Gulbani" w:date="2021-02-16T15:46:00Z">
        <w:r w:rsidR="006D078C">
          <w:t>Traffic redirection</w:t>
        </w:r>
      </w:ins>
      <w:ins w:id="43" w:author="Rev2" w:date="2021-02-28T20:20:00Z">
        <w:r w:rsidR="00265FB4">
          <w:t>:</w:t>
        </w:r>
      </w:ins>
      <w:ins w:id="44" w:author="Giorgi Gulbani" w:date="2021-02-16T15:46:00Z">
        <w:r w:rsidR="006D078C">
          <w:t xml:space="preserve"> </w:t>
        </w:r>
      </w:ins>
      <w:r w:rsidRPr="00D21562">
        <w:rPr>
          <w:lang w:eastAsia="zh-CN"/>
        </w:rPr>
        <w:t>Identify whether traffic redirection should be allowed to be enforced only by UP function for EPS to align with 5GS, or</w:t>
      </w:r>
      <w:r w:rsidRPr="00D21562">
        <w:t xml:space="preserve"> </w:t>
      </w:r>
      <w:r w:rsidRPr="00D21562">
        <w:rPr>
          <w:lang w:eastAsia="zh-CN"/>
        </w:rPr>
        <w:t>propose solutions to solve the interoperability issue caused by traffic redirection between EPS and 5GS;</w:t>
      </w:r>
    </w:p>
    <w:p w14:paraId="52AF9654" w14:textId="4F50F86B" w:rsidR="00C10EEA" w:rsidRPr="00D21562" w:rsidRDefault="00C10EEA" w:rsidP="00C10EEA">
      <w:pPr>
        <w:pStyle w:val="B1"/>
        <w:rPr>
          <w:lang w:eastAsia="zh-CN"/>
        </w:rPr>
      </w:pPr>
      <w:ins w:id="45" w:author="Giorgi Gulbani" w:date="2021-02-16T15:39:00Z">
        <w:r>
          <w:rPr>
            <w:lang w:eastAsia="zh-CN"/>
          </w:rPr>
          <w:t>e.</w:t>
        </w:r>
      </w:ins>
      <w:del w:id="46" w:author="Giorgi Gulbani" w:date="2021-02-16T15:39:00Z">
        <w:r w:rsidRPr="00D21562" w:rsidDel="00C10EEA">
          <w:rPr>
            <w:lang w:eastAsia="zh-CN"/>
          </w:rPr>
          <w:delText>-</w:delText>
        </w:r>
      </w:del>
      <w:r w:rsidRPr="00D21562">
        <w:rPr>
          <w:lang w:eastAsia="zh-CN"/>
        </w:rPr>
        <w:tab/>
      </w:r>
      <w:ins w:id="47" w:author="Giorgi Gulbani" w:date="2021-02-16T15:47:00Z">
        <w:r w:rsidR="006D078C">
          <w:rPr>
            <w:lang w:eastAsia="zh-CN"/>
          </w:rPr>
          <w:t>P</w:t>
        </w:r>
      </w:ins>
      <w:ins w:id="48" w:author="Rev2" w:date="2021-02-28T20:15:00Z">
        <w:r w:rsidR="00265FB4">
          <w:rPr>
            <w:lang w:eastAsia="zh-CN"/>
          </w:rPr>
          <w:t>D</w:t>
        </w:r>
      </w:ins>
      <w:ins w:id="49" w:author="Giorgi Gulbani" w:date="2021-02-16T15:47:00Z">
        <w:r w:rsidR="006D078C">
          <w:rPr>
            <w:lang w:eastAsia="zh-CN"/>
          </w:rPr>
          <w:t>I optimization</w:t>
        </w:r>
      </w:ins>
      <w:ins w:id="50" w:author="Rev2" w:date="2021-02-28T20:20:00Z">
        <w:r w:rsidR="00265FB4">
          <w:rPr>
            <w:lang w:eastAsia="zh-CN"/>
          </w:rPr>
          <w:t>:</w:t>
        </w:r>
      </w:ins>
      <w:ins w:id="51" w:author="Giorgi Gulbani" w:date="2021-02-16T15:47:00Z">
        <w:r w:rsidR="006D078C">
          <w:rPr>
            <w:lang w:eastAsia="zh-CN"/>
          </w:rPr>
          <w:t xml:space="preserve"> </w:t>
        </w:r>
      </w:ins>
      <w:del w:id="52" w:author="Rev2" w:date="2021-02-28T20:20:00Z">
        <w:r w:rsidRPr="00D21562" w:rsidDel="00265FB4">
          <w:rPr>
            <w:lang w:eastAsia="zh-CN"/>
          </w:rPr>
          <w:delText>i</w:delText>
        </w:r>
      </w:del>
      <w:ins w:id="53" w:author="Rev2" w:date="2021-02-28T20:20:00Z">
        <w:r w:rsidR="00265FB4">
          <w:rPr>
            <w:lang w:eastAsia="zh-CN"/>
          </w:rPr>
          <w:t>I</w:t>
        </w:r>
      </w:ins>
      <w:r w:rsidRPr="00D21562">
        <w:rPr>
          <w:lang w:eastAsia="zh-CN"/>
        </w:rPr>
        <w:t>dentify whether the support of certain features, that relate to the core of the PFCP protocol (e.g. PDI optimization feature) could be recommended or mandated for NFs complying with 3GPP Release 17.</w:t>
      </w:r>
    </w:p>
    <w:p w14:paraId="3914DB0A" w14:textId="77777777" w:rsidR="00C21836" w:rsidRDefault="00C21836" w:rsidP="00C21836">
      <w:pPr>
        <w:rPr>
          <w:lang w:val="en-US"/>
        </w:rPr>
      </w:pPr>
    </w:p>
    <w:p w14:paraId="03D29A7F" w14:textId="58B8B5D9" w:rsidR="00011FBC" w:rsidRPr="006B5418" w:rsidRDefault="00825541" w:rsidP="00011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011FBC" w:rsidRPr="006B5418">
        <w:rPr>
          <w:rFonts w:ascii="Arial" w:hAnsi="Arial" w:cs="Arial"/>
          <w:color w:val="0000FF"/>
          <w:sz w:val="28"/>
          <w:szCs w:val="28"/>
          <w:lang w:val="en-US"/>
        </w:rPr>
        <w:t xml:space="preserve">* * </w:t>
      </w:r>
      <w:r w:rsidR="00011FBC">
        <w:rPr>
          <w:rFonts w:ascii="Arial" w:hAnsi="Arial" w:cs="Arial"/>
          <w:color w:val="0000FF"/>
          <w:sz w:val="28"/>
          <w:szCs w:val="28"/>
          <w:lang w:val="en-US"/>
        </w:rPr>
        <w:t>2</w:t>
      </w:r>
      <w:r w:rsidR="00011FBC" w:rsidRPr="00011FBC">
        <w:rPr>
          <w:rFonts w:ascii="Arial" w:hAnsi="Arial" w:cs="Arial"/>
          <w:color w:val="0000FF"/>
          <w:sz w:val="28"/>
          <w:szCs w:val="28"/>
          <w:vertAlign w:val="superscript"/>
          <w:lang w:val="en-US"/>
        </w:rPr>
        <w:t>nd</w:t>
      </w:r>
      <w:r w:rsidR="00011FBC">
        <w:rPr>
          <w:rFonts w:ascii="Arial" w:hAnsi="Arial" w:cs="Arial"/>
          <w:color w:val="0000FF"/>
          <w:sz w:val="28"/>
          <w:szCs w:val="28"/>
          <w:lang w:val="en-US"/>
        </w:rPr>
        <w:t xml:space="preserve"> </w:t>
      </w:r>
      <w:r w:rsidR="00011FBC" w:rsidRPr="006B5418">
        <w:rPr>
          <w:rFonts w:ascii="Arial" w:hAnsi="Arial" w:cs="Arial"/>
          <w:color w:val="0000FF"/>
          <w:sz w:val="28"/>
          <w:szCs w:val="28"/>
          <w:lang w:val="en-US"/>
        </w:rPr>
        <w:t>Change * * * *</w:t>
      </w:r>
    </w:p>
    <w:p w14:paraId="25D784EC" w14:textId="77777777" w:rsidR="006A489F" w:rsidRPr="00D21562" w:rsidRDefault="006A489F" w:rsidP="006A489F">
      <w:pPr>
        <w:pStyle w:val="Heading2"/>
        <w:rPr>
          <w:lang w:eastAsia="zh-CN"/>
        </w:rPr>
      </w:pPr>
      <w:bookmarkStart w:id="54" w:name="_Toc57274646"/>
      <w:bookmarkStart w:id="55" w:name="_Toc63663696"/>
      <w:bookmarkStart w:id="56" w:name="_Toc56438092"/>
      <w:bookmarkStart w:id="57" w:name="_Toc56438234"/>
      <w:bookmarkStart w:id="58" w:name="_Toc56438308"/>
      <w:bookmarkStart w:id="59" w:name="_Toc57274178"/>
      <w:bookmarkStart w:id="60" w:name="_Toc57274647"/>
      <w:bookmarkStart w:id="61" w:name="_Toc63663697"/>
      <w:r w:rsidRPr="00D21562">
        <w:rPr>
          <w:lang w:eastAsia="zh-CN"/>
        </w:rPr>
        <w:t>6.7</w:t>
      </w:r>
      <w:r w:rsidRPr="00D21562">
        <w:rPr>
          <w:lang w:eastAsia="zh-CN"/>
        </w:rPr>
        <w:tab/>
        <w:t>Solution#7: Recommending the support of features relating to the core part of the PFCP protocol</w:t>
      </w:r>
      <w:bookmarkEnd w:id="54"/>
      <w:bookmarkEnd w:id="55"/>
    </w:p>
    <w:p w14:paraId="2FBD94CE" w14:textId="77777777" w:rsidR="00C10EEA" w:rsidRPr="00D21562" w:rsidRDefault="00C10EEA" w:rsidP="00C10EEA">
      <w:pPr>
        <w:pStyle w:val="Heading3"/>
      </w:pPr>
      <w:r w:rsidRPr="00D21562">
        <w:t>6.</w:t>
      </w:r>
      <w:r w:rsidRPr="00D21562">
        <w:rPr>
          <w:lang w:eastAsia="zh-CN"/>
        </w:rPr>
        <w:t>7</w:t>
      </w:r>
      <w:r w:rsidRPr="00D21562">
        <w:t>.1</w:t>
      </w:r>
      <w:r w:rsidRPr="00D21562">
        <w:tab/>
        <w:t>Description</w:t>
      </w:r>
      <w:bookmarkEnd w:id="56"/>
      <w:bookmarkEnd w:id="57"/>
      <w:bookmarkEnd w:id="58"/>
      <w:bookmarkEnd w:id="59"/>
      <w:bookmarkEnd w:id="60"/>
      <w:bookmarkEnd w:id="61"/>
    </w:p>
    <w:p w14:paraId="17026C7E" w14:textId="77777777" w:rsidR="00C10EEA" w:rsidRPr="00D21562" w:rsidRDefault="00C10EEA" w:rsidP="00C10EEA">
      <w:pPr>
        <w:rPr>
          <w:lang w:eastAsia="zh-CN"/>
        </w:rPr>
      </w:pPr>
      <w:r w:rsidRPr="00D21562">
        <w:rPr>
          <w:lang w:val="en-US" w:eastAsia="zh-CN"/>
        </w:rPr>
        <w:t xml:space="preserve">This solution addresses the </w:t>
      </w:r>
      <w:r w:rsidRPr="00D21562">
        <w:rPr>
          <w:lang w:eastAsia="zh-CN"/>
        </w:rPr>
        <w:t xml:space="preserve">Key Issue #3 (Interoperability issues caused by multiple options co-existence) and proposes to recommend the support of features that relate to the core part of the PFCP protocol, by NFs complying with 3GPP Release 17. </w:t>
      </w:r>
    </w:p>
    <w:p w14:paraId="5308E674" w14:textId="77777777" w:rsidR="00C10EEA" w:rsidRPr="00D21562" w:rsidRDefault="00C10EEA" w:rsidP="00C10EEA">
      <w:pPr>
        <w:pStyle w:val="NO"/>
        <w:rPr>
          <w:lang w:eastAsia="zh-CN"/>
        </w:rPr>
      </w:pPr>
      <w:r w:rsidRPr="00D21562">
        <w:rPr>
          <w:lang w:eastAsia="zh-CN"/>
        </w:rPr>
        <w:t>NOTE:</w:t>
      </w:r>
      <w:r w:rsidRPr="00D21562">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p>
    <w:p w14:paraId="177DD153" w14:textId="19E4062D" w:rsidR="00C10EEA" w:rsidRPr="00D21562" w:rsidRDefault="00C10EEA" w:rsidP="00C10EEA">
      <w:pPr>
        <w:rPr>
          <w:lang w:eastAsia="zh-CN"/>
        </w:rPr>
      </w:pPr>
      <w:r w:rsidRPr="00D21562">
        <w:rPr>
          <w:lang w:eastAsia="zh-CN"/>
        </w:rPr>
        <w:t>It is proposed specifically to recommend the support of the PDI Optimization feature</w:t>
      </w:r>
      <w:ins w:id="62" w:author="Giorgi Gulbani" w:date="2021-02-16T15:47:00Z">
        <w:r w:rsidR="006D078C">
          <w:rPr>
            <w:lang w:eastAsia="zh-CN"/>
          </w:rPr>
          <w:t xml:space="preserve"> (KI#3e)</w:t>
        </w:r>
      </w:ins>
      <w:r w:rsidRPr="00D21562">
        <w:rPr>
          <w:lang w:eastAsia="zh-CN"/>
        </w:rPr>
        <w:t xml:space="preserve"> by 3GPP Rel-17 onwards compliant CP and UP functions: </w:t>
      </w:r>
    </w:p>
    <w:p w14:paraId="50D4272E" w14:textId="77777777" w:rsidR="00C10EEA" w:rsidRPr="001834BC" w:rsidRDefault="00C10EEA" w:rsidP="00C10EEA">
      <w:pPr>
        <w:pStyle w:val="B1"/>
      </w:pPr>
      <w:r w:rsidRPr="00D21562">
        <w:t>-</w:t>
      </w:r>
      <w:r w:rsidRPr="00D21562">
        <w:tab/>
        <w:t xml:space="preserve">this feature has been specified in 3GPP Rel-15 (see </w:t>
      </w:r>
      <w:r w:rsidRPr="00D21562">
        <w:rPr>
          <w:lang w:eastAsia="zh-CN"/>
        </w:rPr>
        <w:t xml:space="preserve">C4-182311, from </w:t>
      </w:r>
      <w:r w:rsidRPr="00D21562">
        <w:rPr>
          <w:noProof/>
          <w:lang w:val="de-DE"/>
        </w:rPr>
        <w:t xml:space="preserve">Huawei, Deutsche Telekom, Cisco, </w:t>
      </w:r>
      <w:r w:rsidRPr="00B90D4A">
        <w:t xml:space="preserve">Nokia, Nokia Shanghai Bell, Ericsson); </w:t>
      </w:r>
    </w:p>
    <w:p w14:paraId="75EFFB3B" w14:textId="77777777" w:rsidR="00C10EEA" w:rsidRPr="00D21562" w:rsidRDefault="00C10EEA" w:rsidP="00C10EEA">
      <w:pPr>
        <w:pStyle w:val="B1"/>
      </w:pPr>
      <w:r w:rsidRPr="00D21562">
        <w:t>-</w:t>
      </w:r>
      <w:r w:rsidRPr="00D21562">
        <w:tab/>
        <w:t xml:space="preserve">the feature introduced the concept of Traffic </w:t>
      </w:r>
      <w:proofErr w:type="spellStart"/>
      <w:r w:rsidRPr="00D21562">
        <w:t>EndPoint</w:t>
      </w:r>
      <w:proofErr w:type="spellEnd"/>
      <w:r w:rsidRPr="00D21562">
        <w:t xml:space="preserve">, corresponding to a GTP-U endpoint or an </w:t>
      </w:r>
      <w:proofErr w:type="spellStart"/>
      <w:r w:rsidRPr="00D21562">
        <w:t>SGi</w:t>
      </w:r>
      <w:proofErr w:type="spellEnd"/>
      <w:r w:rsidRPr="00D21562">
        <w:t xml:space="preserve">/N6 endpoint, to ease the identification of the PFCP session an incoming packet corresponds to (according to the packet forwarding model, see Figure </w:t>
      </w:r>
      <w:r w:rsidRPr="00D21562">
        <w:rPr>
          <w:lang w:val="en-US"/>
        </w:rPr>
        <w:t>5.2</w:t>
      </w:r>
      <w:r w:rsidRPr="00D21562">
        <w:t xml:space="preserve">.1-1 of </w:t>
      </w:r>
      <w:r w:rsidRPr="00D21562">
        <w:rPr>
          <w:lang w:eastAsia="zh-CN"/>
        </w:rPr>
        <w:t>3GPP TS 29.244 [</w:t>
      </w:r>
      <w:r w:rsidRPr="00D21562">
        <w:rPr>
          <w:lang w:val="en-US" w:eastAsia="zh-CN"/>
        </w:rPr>
        <w:t>3</w:t>
      </w:r>
      <w:r w:rsidRPr="00D21562">
        <w:rPr>
          <w:lang w:eastAsia="zh-CN"/>
        </w:rPr>
        <w:t>]</w:t>
      </w:r>
      <w:r w:rsidRPr="00D21562">
        <w:t xml:space="preserve">) and to optimize the </w:t>
      </w:r>
      <w:proofErr w:type="spellStart"/>
      <w:r w:rsidRPr="00D21562">
        <w:t>Sx</w:t>
      </w:r>
      <w:proofErr w:type="spellEnd"/>
      <w:r w:rsidRPr="00D21562">
        <w:t xml:space="preserve"> and N4 signalling by enabling to create once a traffic endpoint and to refer to it in all the PFCP session's rules associated to a GTP-U or </w:t>
      </w:r>
      <w:proofErr w:type="spellStart"/>
      <w:r w:rsidRPr="00D21562">
        <w:t>SGi</w:t>
      </w:r>
      <w:proofErr w:type="spellEnd"/>
      <w:r w:rsidRPr="00D21562">
        <w:t xml:space="preserve"> / N6 endpoint;</w:t>
      </w:r>
    </w:p>
    <w:p w14:paraId="1285F960" w14:textId="77777777" w:rsidR="00C10EEA" w:rsidRPr="00D21562" w:rsidRDefault="00C10EEA" w:rsidP="00C10EEA">
      <w:pPr>
        <w:pStyle w:val="B1"/>
      </w:pPr>
      <w:r w:rsidRPr="00D21562">
        <w:t>-</w:t>
      </w:r>
      <w:r w:rsidRPr="00D21562">
        <w:tab/>
        <w:t xml:space="preserve">not supporting this feature requires to send the same Packet Detection Information (PDI) for every rule associated to a GTP-U or </w:t>
      </w:r>
      <w:proofErr w:type="spellStart"/>
      <w:r w:rsidRPr="00D21562">
        <w:t>SGi</w:t>
      </w:r>
      <w:proofErr w:type="spellEnd"/>
      <w:r w:rsidRPr="00D21562">
        <w:t xml:space="preserve"> / N6 endpoint and causes a logical discrepancy between the processing flow and the actual UP function implementation, resulting in extra complexity.  </w:t>
      </w:r>
      <w:r w:rsidRPr="00B90D4A">
        <w:t xml:space="preserve"> </w:t>
      </w:r>
    </w:p>
    <w:p w14:paraId="6B55AE10" w14:textId="77777777" w:rsidR="00011FBC" w:rsidRDefault="00011FBC" w:rsidP="00C21836">
      <w:pPr>
        <w:rPr>
          <w:lang w:val="en-US"/>
        </w:rPr>
      </w:pPr>
    </w:p>
    <w:p w14:paraId="4874B047" w14:textId="5DF6B4AC" w:rsidR="00C10EEA" w:rsidRPr="006B5418" w:rsidRDefault="00C10EEA" w:rsidP="00C10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r>
        <w:rPr>
          <w:rFonts w:ascii="Arial" w:hAnsi="Arial" w:cs="Arial"/>
          <w:color w:val="0000FF"/>
          <w:sz w:val="28"/>
          <w:szCs w:val="28"/>
          <w:lang w:val="en-US"/>
        </w:rPr>
        <w:t>3</w:t>
      </w:r>
      <w:r w:rsidRPr="00C10EEA">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FED126" w14:textId="77777777" w:rsidR="00C10EEA" w:rsidRPr="00D21562" w:rsidRDefault="00C10EEA" w:rsidP="00C10EEA">
      <w:pPr>
        <w:pStyle w:val="Heading2"/>
        <w:rPr>
          <w:lang w:eastAsia="zh-CN"/>
        </w:rPr>
      </w:pPr>
      <w:bookmarkStart w:id="63" w:name="_Toc63663726"/>
      <w:r w:rsidRPr="00D21562">
        <w:rPr>
          <w:lang w:eastAsia="zh-CN"/>
        </w:rPr>
        <w:t>7.3</w:t>
      </w:r>
      <w:r w:rsidRPr="00D21562">
        <w:rPr>
          <w:lang w:eastAsia="zh-CN"/>
        </w:rPr>
        <w:tab/>
        <w:t>Evaluation and Conclusions of Solutions for Key Issue #3</w:t>
      </w:r>
      <w:bookmarkEnd w:id="63"/>
    </w:p>
    <w:p w14:paraId="12AA9D49" w14:textId="77777777" w:rsidR="00C10EEA" w:rsidRDefault="00C10EEA" w:rsidP="00C10EEA">
      <w:pPr>
        <w:pStyle w:val="EditorsNote"/>
        <w:rPr>
          <w:lang w:eastAsia="zh-CN"/>
        </w:rPr>
      </w:pPr>
      <w:r w:rsidRPr="00593F22">
        <w:rPr>
          <w:lang w:eastAsia="zh-CN"/>
        </w:rPr>
        <w:t>Editor's Note: this clause contains the interim evaluation and conclusions for the Key Issue #3.</w:t>
      </w:r>
    </w:p>
    <w:p w14:paraId="3660C460" w14:textId="77777777" w:rsidR="00C10EEA" w:rsidRPr="00D21562" w:rsidRDefault="00C10EEA" w:rsidP="00C10EEA">
      <w:pPr>
        <w:pStyle w:val="Heading3"/>
        <w:rPr>
          <w:lang w:eastAsia="zh-CN"/>
        </w:rPr>
      </w:pPr>
      <w:bookmarkStart w:id="64" w:name="_Toc63663727"/>
      <w:r w:rsidRPr="00D21562">
        <w:rPr>
          <w:lang w:eastAsia="zh-CN"/>
        </w:rPr>
        <w:t>7.3.1</w:t>
      </w:r>
      <w:r>
        <w:rPr>
          <w:lang w:eastAsia="zh-CN"/>
        </w:rPr>
        <w:tab/>
      </w:r>
      <w:r w:rsidRPr="00D21562">
        <w:rPr>
          <w:lang w:eastAsia="zh-CN"/>
        </w:rPr>
        <w:t>Evaluation</w:t>
      </w:r>
      <w:bookmarkEnd w:id="64"/>
    </w:p>
    <w:p w14:paraId="395A5BF6" w14:textId="77777777" w:rsidR="00C10EEA" w:rsidRPr="00D21562" w:rsidRDefault="00C10EEA" w:rsidP="00C10EEA">
      <w:r w:rsidRPr="00D21562">
        <w:t xml:space="preserve">A large and ever-growing list of PFCP features have been specified since 3GPP Rel-14, </w:t>
      </w:r>
      <w:r w:rsidRPr="00D21562">
        <w:rPr>
          <w:lang w:eastAsia="zh-CN"/>
        </w:rPr>
        <w:t>which causes potential deviations between CP function and UP function implementations from different vendors and potential risks of interoperability issues.</w:t>
      </w:r>
    </w:p>
    <w:p w14:paraId="5A86B1F9" w14:textId="77777777" w:rsidR="00C10EEA" w:rsidRPr="00D21562" w:rsidRDefault="00C10EEA" w:rsidP="00C10EEA">
      <w:r w:rsidRPr="00D21562">
        <w:t xml:space="preserve">Table 7.3.1-1 summarizes the solutions that have been proposed regarding specific technical options. </w:t>
      </w:r>
    </w:p>
    <w:p w14:paraId="7C6693D7" w14:textId="77777777" w:rsidR="00C10EEA" w:rsidRPr="00D21562" w:rsidRDefault="00C10EEA" w:rsidP="00C10EEA">
      <w:pPr>
        <w:pStyle w:val="TH"/>
      </w:pPr>
      <w:r w:rsidRPr="00D21562">
        <w:lastRenderedPageBreak/>
        <w:t>Table 7.3.1-1: Evaluation for Key Issue #3</w:t>
      </w:r>
    </w:p>
    <w:tbl>
      <w:tblPr>
        <w:tblW w:w="46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80"/>
        <w:gridCol w:w="1842"/>
        <w:gridCol w:w="3453"/>
      </w:tblGrid>
      <w:tr w:rsidR="00C10EEA" w:rsidRPr="00D21562" w14:paraId="6CFA19EB" w14:textId="77777777" w:rsidTr="0042325D">
        <w:trPr>
          <w:jc w:val="center"/>
        </w:trPr>
        <w:tc>
          <w:tcPr>
            <w:tcW w:w="2114" w:type="pct"/>
            <w:vMerge w:val="restart"/>
            <w:tcBorders>
              <w:top w:val="single" w:sz="4" w:space="0" w:color="auto"/>
              <w:left w:val="single" w:sz="4" w:space="0" w:color="auto"/>
              <w:right w:val="single" w:sz="4" w:space="0" w:color="auto"/>
            </w:tcBorders>
            <w:shd w:val="clear" w:color="auto" w:fill="C0C0C0"/>
            <w:vAlign w:val="center"/>
            <w:hideMark/>
          </w:tcPr>
          <w:p w14:paraId="06429F03" w14:textId="77777777" w:rsidR="00C10EEA" w:rsidRPr="00D21562" w:rsidRDefault="00C10EEA" w:rsidP="0042325D">
            <w:pPr>
              <w:pStyle w:val="TAH"/>
            </w:pPr>
            <w:r w:rsidRPr="00D21562">
              <w:t>Feature</w:t>
            </w:r>
          </w:p>
          <w:p w14:paraId="44DAEBF7" w14:textId="77777777" w:rsidR="00C10EEA" w:rsidRPr="00D21562" w:rsidRDefault="00C10EEA" w:rsidP="0042325D">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D9B2D36" w14:textId="77777777" w:rsidR="00C10EEA" w:rsidRPr="00D21562" w:rsidRDefault="00C10EEA" w:rsidP="0042325D">
            <w:pPr>
              <w:pStyle w:val="TAH"/>
            </w:pPr>
            <w:r w:rsidRPr="00D21562">
              <w:t>Solutions</w:t>
            </w:r>
          </w:p>
          <w:p w14:paraId="65223939" w14:textId="77777777" w:rsidR="00C10EEA" w:rsidRPr="00D21562" w:rsidRDefault="00C10EEA" w:rsidP="0042325D">
            <w:pPr>
              <w:pStyle w:val="TAH"/>
            </w:pPr>
          </w:p>
        </w:tc>
      </w:tr>
      <w:tr w:rsidR="00C10EEA" w:rsidRPr="00D21562" w14:paraId="5FB51CE1" w14:textId="77777777" w:rsidTr="0042325D">
        <w:trPr>
          <w:jc w:val="center"/>
        </w:trPr>
        <w:tc>
          <w:tcPr>
            <w:tcW w:w="2114" w:type="pct"/>
            <w:vMerge/>
            <w:tcBorders>
              <w:left w:val="single" w:sz="4" w:space="0" w:color="auto"/>
              <w:right w:val="single" w:sz="4" w:space="0" w:color="auto"/>
            </w:tcBorders>
            <w:shd w:val="clear" w:color="auto" w:fill="C0C0C0"/>
            <w:vAlign w:val="center"/>
            <w:hideMark/>
          </w:tcPr>
          <w:p w14:paraId="51C140E2" w14:textId="77777777" w:rsidR="00C10EEA" w:rsidRPr="00D21562" w:rsidRDefault="00C10EEA" w:rsidP="0042325D">
            <w:pPr>
              <w:pStyle w:val="TAH"/>
            </w:pP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E30952" w14:textId="77777777" w:rsidR="00C10EEA" w:rsidRPr="00D21562" w:rsidRDefault="00C10EEA" w:rsidP="0042325D">
            <w:pPr>
              <w:pStyle w:val="TAH"/>
            </w:pPr>
            <w:r w:rsidRPr="00D21562">
              <w:t>Solution Number</w:t>
            </w:r>
          </w:p>
        </w:tc>
        <w:tc>
          <w:tcPr>
            <w:tcW w:w="1882" w:type="pct"/>
            <w:tcBorders>
              <w:top w:val="single" w:sz="4" w:space="0" w:color="auto"/>
              <w:left w:val="single" w:sz="4" w:space="0" w:color="auto"/>
              <w:bottom w:val="single" w:sz="4" w:space="0" w:color="auto"/>
              <w:right w:val="single" w:sz="4" w:space="0" w:color="auto"/>
            </w:tcBorders>
            <w:shd w:val="clear" w:color="auto" w:fill="C0C0C0"/>
            <w:vAlign w:val="center"/>
          </w:tcPr>
          <w:p w14:paraId="09E98C39" w14:textId="77777777" w:rsidR="00C10EEA" w:rsidRPr="00D21562" w:rsidRDefault="00C10EEA" w:rsidP="0042325D">
            <w:pPr>
              <w:pStyle w:val="TAH"/>
            </w:pPr>
            <w:r w:rsidRPr="00D21562">
              <w:t>Solution Overview</w:t>
            </w:r>
          </w:p>
        </w:tc>
      </w:tr>
      <w:tr w:rsidR="00C10EEA" w:rsidRPr="00D21562" w14:paraId="70A3BDD1" w14:textId="77777777" w:rsidTr="0042325D">
        <w:trPr>
          <w:jc w:val="center"/>
        </w:trPr>
        <w:tc>
          <w:tcPr>
            <w:tcW w:w="2114" w:type="pct"/>
            <w:vMerge/>
            <w:tcBorders>
              <w:left w:val="single" w:sz="4" w:space="0" w:color="auto"/>
              <w:bottom w:val="single" w:sz="4" w:space="0" w:color="auto"/>
              <w:right w:val="single" w:sz="4" w:space="0" w:color="auto"/>
            </w:tcBorders>
            <w:shd w:val="clear" w:color="auto" w:fill="C0C0C0"/>
            <w:vAlign w:val="center"/>
            <w:hideMark/>
          </w:tcPr>
          <w:p w14:paraId="4221CA17" w14:textId="77777777" w:rsidR="00C10EEA" w:rsidRPr="00D21562" w:rsidRDefault="00C10EEA" w:rsidP="0042325D">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552B2D8" w14:textId="77777777" w:rsidR="00C10EEA" w:rsidRPr="00D21562" w:rsidRDefault="00C10EEA" w:rsidP="0042325D">
            <w:pPr>
              <w:pStyle w:val="TAH"/>
            </w:pPr>
          </w:p>
        </w:tc>
      </w:tr>
      <w:tr w:rsidR="00C10EEA" w:rsidRPr="00D21562" w14:paraId="6CE158B8" w14:textId="77777777" w:rsidTr="0042325D">
        <w:trPr>
          <w:trHeight w:val="631"/>
          <w:jc w:val="center"/>
        </w:trPr>
        <w:tc>
          <w:tcPr>
            <w:tcW w:w="2114" w:type="pct"/>
            <w:tcBorders>
              <w:top w:val="single" w:sz="4" w:space="0" w:color="auto"/>
              <w:left w:val="single" w:sz="4" w:space="0" w:color="auto"/>
              <w:bottom w:val="single" w:sz="4" w:space="0" w:color="auto"/>
              <w:right w:val="single" w:sz="4" w:space="0" w:color="auto"/>
            </w:tcBorders>
          </w:tcPr>
          <w:p w14:paraId="54B5E15A" w14:textId="5E3FF042" w:rsidR="00C10EEA" w:rsidRPr="00D21562" w:rsidRDefault="00C10EEA" w:rsidP="0042325D">
            <w:pPr>
              <w:pStyle w:val="TAL"/>
              <w:rPr>
                <w:lang w:eastAsia="zh-CN"/>
              </w:rPr>
            </w:pPr>
            <w:r w:rsidRPr="00D21562">
              <w:rPr>
                <w:lang w:eastAsia="zh-CN"/>
              </w:rPr>
              <w:t>End Marker</w:t>
            </w:r>
            <w:ins w:id="65" w:author="Rev2" w:date="2021-02-28T20:15:00Z">
              <w:r w:rsidR="00265FB4">
                <w:rPr>
                  <w:lang w:eastAsia="zh-CN"/>
                </w:rPr>
                <w:t>:</w:t>
              </w:r>
            </w:ins>
            <w:r w:rsidRPr="00D21562">
              <w:rPr>
                <w:lang w:eastAsia="zh-CN"/>
              </w:rPr>
              <w:t xml:space="preserve"> packets generation by CP or UP function</w:t>
            </w:r>
            <w:ins w:id="66" w:author="Giorgi Gulbani" w:date="2021-02-16T15:48:00Z">
              <w:r w:rsidR="006D078C">
                <w:rPr>
                  <w:lang w:eastAsia="zh-CN"/>
                </w:rPr>
                <w:t xml:space="preserve"> (KI#3a)</w:t>
              </w:r>
            </w:ins>
          </w:p>
          <w:p w14:paraId="60931F39" w14:textId="77777777" w:rsidR="00C10EEA" w:rsidRPr="00D21562" w:rsidRDefault="00C10EEA" w:rsidP="0042325D">
            <w:pPr>
              <w:pStyle w:val="TAL"/>
            </w:pPr>
          </w:p>
        </w:tc>
        <w:tc>
          <w:tcPr>
            <w:tcW w:w="1004" w:type="pct"/>
            <w:tcBorders>
              <w:top w:val="single" w:sz="4" w:space="0" w:color="auto"/>
              <w:left w:val="single" w:sz="4" w:space="0" w:color="auto"/>
              <w:bottom w:val="single" w:sz="4" w:space="0" w:color="auto"/>
              <w:right w:val="single" w:sz="4" w:space="0" w:color="auto"/>
            </w:tcBorders>
          </w:tcPr>
          <w:p w14:paraId="0721AC45" w14:textId="77777777" w:rsidR="00C10EEA" w:rsidRPr="00D21562" w:rsidRDefault="00C10EEA" w:rsidP="0042325D">
            <w:pPr>
              <w:pStyle w:val="TAC"/>
            </w:pPr>
            <w:r w:rsidRPr="00D21562">
              <w:t>#5 (see clause 6.5)</w:t>
            </w:r>
          </w:p>
        </w:tc>
        <w:tc>
          <w:tcPr>
            <w:tcW w:w="1882" w:type="pct"/>
            <w:tcBorders>
              <w:top w:val="single" w:sz="4" w:space="0" w:color="auto"/>
              <w:left w:val="single" w:sz="4" w:space="0" w:color="auto"/>
              <w:bottom w:val="single" w:sz="4" w:space="0" w:color="auto"/>
              <w:right w:val="single" w:sz="4" w:space="0" w:color="auto"/>
            </w:tcBorders>
          </w:tcPr>
          <w:p w14:paraId="31DA8F63" w14:textId="77777777" w:rsidR="00C10EEA" w:rsidRPr="00D21562" w:rsidRDefault="00C10EEA" w:rsidP="0042325D">
            <w:pPr>
              <w:pStyle w:val="TAL"/>
            </w:pPr>
            <w:r w:rsidRPr="00D21562">
              <w:t xml:space="preserve">Rel-17 onwards UPF shall support constructing End Marker packets. </w:t>
            </w:r>
          </w:p>
          <w:p w14:paraId="28BB84E9" w14:textId="77777777" w:rsidR="00C10EEA" w:rsidRPr="00D21562" w:rsidRDefault="00C10EEA" w:rsidP="0042325D">
            <w:pPr>
              <w:pStyle w:val="TAL"/>
            </w:pPr>
          </w:p>
          <w:p w14:paraId="3CE69E1C" w14:textId="77777777" w:rsidR="00C10EEA" w:rsidRPr="00D21562" w:rsidRDefault="00C10EEA" w:rsidP="0042325D">
            <w:pPr>
              <w:pStyle w:val="TAL"/>
            </w:pPr>
            <w:r w:rsidRPr="00D21562">
              <w:t>It is recommended to construct End Marker packets in the UPF as the preferred option.</w:t>
            </w:r>
          </w:p>
          <w:p w14:paraId="764C6C3D" w14:textId="77777777" w:rsidR="00C10EEA" w:rsidRPr="00D21562" w:rsidRDefault="00C10EEA" w:rsidP="0042325D">
            <w:pPr>
              <w:pStyle w:val="TAL"/>
            </w:pPr>
          </w:p>
        </w:tc>
      </w:tr>
      <w:tr w:rsidR="00C10EEA" w:rsidRPr="00D21562" w14:paraId="71B65014"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1C156EBA" w14:textId="55F0EBF1" w:rsidR="00C10EEA" w:rsidRPr="00D21562" w:rsidRDefault="00C10EEA" w:rsidP="006D078C">
            <w:pPr>
              <w:pStyle w:val="TAL"/>
              <w:rPr>
                <w:lang w:eastAsia="zh-CN"/>
              </w:rPr>
            </w:pPr>
            <w:r w:rsidRPr="00D21562">
              <w:rPr>
                <w:lang w:eastAsia="zh-CN"/>
              </w:rPr>
              <w:t>UE IP address allocation</w:t>
            </w:r>
            <w:ins w:id="67" w:author="Rev2" w:date="2021-02-28T20:16:00Z">
              <w:r w:rsidR="00265FB4">
                <w:rPr>
                  <w:lang w:eastAsia="zh-CN"/>
                </w:rPr>
                <w:t xml:space="preserve"> mode:</w:t>
              </w:r>
            </w:ins>
            <w:r w:rsidRPr="00D21562">
              <w:rPr>
                <w:lang w:eastAsia="zh-CN"/>
              </w:rPr>
              <w:t xml:space="preserve"> by CP or UP function</w:t>
            </w:r>
            <w:ins w:id="68" w:author="Giorgi Gulbani" w:date="2021-02-16T15:48:00Z">
              <w:r w:rsidR="006D078C">
                <w:rPr>
                  <w:lang w:eastAsia="zh-CN"/>
                </w:rPr>
                <w:t xml:space="preserve"> (KI#3</w:t>
              </w:r>
            </w:ins>
            <w:ins w:id="69" w:author="Giorgi Gulbani" w:date="2021-02-16T15:49:00Z">
              <w:r w:rsidR="006D078C">
                <w:rPr>
                  <w:lang w:eastAsia="zh-CN"/>
                </w:rPr>
                <w:t>b</w:t>
              </w:r>
            </w:ins>
            <w:ins w:id="70" w:author="Giorgi Gulbani" w:date="2021-02-16T15:48:00Z">
              <w:r w:rsidR="006D078C">
                <w:rPr>
                  <w:lang w:eastAsia="zh-CN"/>
                </w:rPr>
                <w:t>)</w:t>
              </w:r>
            </w:ins>
          </w:p>
        </w:tc>
        <w:tc>
          <w:tcPr>
            <w:tcW w:w="1004" w:type="pct"/>
            <w:tcBorders>
              <w:top w:val="single" w:sz="4" w:space="0" w:color="auto"/>
              <w:left w:val="single" w:sz="4" w:space="0" w:color="auto"/>
              <w:bottom w:val="single" w:sz="4" w:space="0" w:color="auto"/>
              <w:right w:val="single" w:sz="4" w:space="0" w:color="auto"/>
            </w:tcBorders>
          </w:tcPr>
          <w:p w14:paraId="7D458DFD" w14:textId="77777777" w:rsidR="00C10EEA" w:rsidRPr="00D21562" w:rsidRDefault="00C10EEA" w:rsidP="0042325D">
            <w:pPr>
              <w:pStyle w:val="TAC"/>
            </w:pPr>
            <w:r w:rsidRPr="00D21562">
              <w:t>FFS</w:t>
            </w:r>
          </w:p>
        </w:tc>
        <w:tc>
          <w:tcPr>
            <w:tcW w:w="1882" w:type="pct"/>
            <w:tcBorders>
              <w:top w:val="single" w:sz="4" w:space="0" w:color="auto"/>
              <w:left w:val="single" w:sz="4" w:space="0" w:color="auto"/>
              <w:bottom w:val="single" w:sz="4" w:space="0" w:color="auto"/>
              <w:right w:val="single" w:sz="4" w:space="0" w:color="auto"/>
            </w:tcBorders>
          </w:tcPr>
          <w:p w14:paraId="70651A7E" w14:textId="77777777" w:rsidR="00C10EEA" w:rsidRPr="00D21562" w:rsidRDefault="00C10EEA" w:rsidP="0042325D">
            <w:pPr>
              <w:pStyle w:val="TAL"/>
            </w:pPr>
            <w:r w:rsidRPr="00D21562">
              <w:t>FFS</w:t>
            </w:r>
          </w:p>
        </w:tc>
      </w:tr>
      <w:tr w:rsidR="00C10EEA" w:rsidRPr="00D21562" w14:paraId="03BBF159"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7A2AF64A" w14:textId="16985FD5" w:rsidR="00C10EEA" w:rsidRPr="00D21562" w:rsidRDefault="00C10EEA" w:rsidP="006D078C">
            <w:pPr>
              <w:pStyle w:val="TAL"/>
              <w:rPr>
                <w:lang w:eastAsia="zh-CN"/>
              </w:rPr>
            </w:pPr>
            <w:r w:rsidRPr="00D21562">
              <w:rPr>
                <w:lang w:eastAsia="zh-CN"/>
              </w:rPr>
              <w:t>Downlink data buffering</w:t>
            </w:r>
            <w:ins w:id="71" w:author="Rev2" w:date="2021-02-28T20:16:00Z">
              <w:r w:rsidR="00265FB4">
                <w:rPr>
                  <w:lang w:eastAsia="zh-CN"/>
                </w:rPr>
                <w:t>:</w:t>
              </w:r>
            </w:ins>
            <w:r w:rsidRPr="00D21562">
              <w:rPr>
                <w:lang w:eastAsia="zh-CN"/>
              </w:rPr>
              <w:t xml:space="preserve"> in CP or UP function</w:t>
            </w:r>
            <w:ins w:id="72" w:author="Giorgi Gulbani" w:date="2021-02-16T15:48:00Z">
              <w:r w:rsidR="006D078C">
                <w:rPr>
                  <w:lang w:eastAsia="zh-CN"/>
                </w:rPr>
                <w:t xml:space="preserve"> (KI#3</w:t>
              </w:r>
            </w:ins>
            <w:ins w:id="73" w:author="Giorgi Gulbani" w:date="2021-02-16T15:49:00Z">
              <w:r w:rsidR="006D078C">
                <w:rPr>
                  <w:lang w:eastAsia="zh-CN"/>
                </w:rPr>
                <w:t>c</w:t>
              </w:r>
            </w:ins>
            <w:ins w:id="74" w:author="Giorgi Gulbani" w:date="2021-02-16T15:48:00Z">
              <w:r w:rsidR="006D078C">
                <w:rPr>
                  <w:lang w:eastAsia="zh-CN"/>
                </w:rPr>
                <w:t>)</w:t>
              </w:r>
            </w:ins>
          </w:p>
        </w:tc>
        <w:tc>
          <w:tcPr>
            <w:tcW w:w="1004" w:type="pct"/>
            <w:tcBorders>
              <w:top w:val="single" w:sz="4" w:space="0" w:color="auto"/>
              <w:left w:val="single" w:sz="4" w:space="0" w:color="auto"/>
              <w:bottom w:val="single" w:sz="4" w:space="0" w:color="auto"/>
              <w:right w:val="single" w:sz="4" w:space="0" w:color="auto"/>
            </w:tcBorders>
          </w:tcPr>
          <w:p w14:paraId="5D376BCB" w14:textId="77777777" w:rsidR="00C10EEA" w:rsidRPr="00D21562" w:rsidRDefault="00C10EEA" w:rsidP="0042325D">
            <w:pPr>
              <w:pStyle w:val="TAC"/>
            </w:pPr>
            <w:r w:rsidRPr="00D21562">
              <w:t>#4 (see clause 6.4)</w:t>
            </w:r>
          </w:p>
        </w:tc>
        <w:tc>
          <w:tcPr>
            <w:tcW w:w="1882" w:type="pct"/>
            <w:tcBorders>
              <w:top w:val="single" w:sz="4" w:space="0" w:color="auto"/>
              <w:left w:val="single" w:sz="4" w:space="0" w:color="auto"/>
              <w:bottom w:val="single" w:sz="4" w:space="0" w:color="auto"/>
              <w:right w:val="single" w:sz="4" w:space="0" w:color="auto"/>
            </w:tcBorders>
          </w:tcPr>
          <w:p w14:paraId="322F2EC7" w14:textId="77777777" w:rsidR="00C10EEA" w:rsidRPr="00D21562" w:rsidRDefault="00C10EEA" w:rsidP="0042325D">
            <w:pPr>
              <w:pStyle w:val="TAL"/>
              <w:rPr>
                <w:lang w:eastAsia="zh-CN"/>
              </w:rPr>
            </w:pPr>
            <w:r w:rsidRPr="00D21562">
              <w:rPr>
                <w:lang w:eastAsia="zh-CN"/>
              </w:rPr>
              <w:t xml:space="preserve">Downlink data should be buffered preferably in the UP function. </w:t>
            </w:r>
          </w:p>
          <w:p w14:paraId="57224E93" w14:textId="77777777" w:rsidR="00C10EEA" w:rsidRPr="00D21562" w:rsidRDefault="00C10EEA" w:rsidP="0042325D">
            <w:pPr>
              <w:pStyle w:val="TAL"/>
              <w:rPr>
                <w:lang w:eastAsia="zh-CN"/>
              </w:rPr>
            </w:pPr>
          </w:p>
          <w:p w14:paraId="5A2D45C7" w14:textId="77777777" w:rsidR="00C10EEA" w:rsidRPr="00D21562" w:rsidRDefault="00C10EEA" w:rsidP="0042325D">
            <w:pPr>
              <w:pStyle w:val="TAL"/>
              <w:rPr>
                <w:lang w:eastAsia="zh-CN"/>
              </w:rPr>
            </w:pPr>
            <w:r w:rsidRPr="00D21562">
              <w:rPr>
                <w:lang w:eastAsia="zh-CN"/>
              </w:rPr>
              <w:t xml:space="preserve">Downlink data may be buffered in CP function when needed e.g. for UEs using power saving methods or when using Control Plane </w:t>
            </w:r>
            <w:proofErr w:type="spellStart"/>
            <w:r w:rsidRPr="00D21562">
              <w:rPr>
                <w:lang w:eastAsia="zh-CN"/>
              </w:rPr>
              <w:t>CIoT</w:t>
            </w:r>
            <w:proofErr w:type="spellEnd"/>
            <w:r w:rsidRPr="00D21562">
              <w:rPr>
                <w:lang w:eastAsia="zh-CN"/>
              </w:rPr>
              <w:t xml:space="preserve"> 5GS Optimisation. </w:t>
            </w:r>
          </w:p>
          <w:p w14:paraId="15DABE1C" w14:textId="77777777" w:rsidR="00C10EEA" w:rsidRPr="00D21562" w:rsidRDefault="00C10EEA" w:rsidP="0042325D">
            <w:pPr>
              <w:pStyle w:val="TAL"/>
            </w:pPr>
          </w:p>
        </w:tc>
      </w:tr>
      <w:tr w:rsidR="00C10EEA" w:rsidRPr="00D21562" w14:paraId="57BA122E"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5C268725" w14:textId="6EA13BB4" w:rsidR="00C10EEA" w:rsidRPr="00D21562" w:rsidRDefault="00C10EEA" w:rsidP="006D078C">
            <w:pPr>
              <w:pStyle w:val="TAL"/>
              <w:rPr>
                <w:lang w:eastAsia="zh-CN"/>
              </w:rPr>
            </w:pPr>
            <w:r w:rsidRPr="00D21562">
              <w:rPr>
                <w:lang w:eastAsia="zh-CN"/>
              </w:rPr>
              <w:t>Traffic redirection enforcement</w:t>
            </w:r>
            <w:ins w:id="75" w:author="Rev2" w:date="2021-02-28T20:16:00Z">
              <w:r w:rsidR="00265FB4">
                <w:rPr>
                  <w:lang w:eastAsia="zh-CN"/>
                </w:rPr>
                <w:t>:</w:t>
              </w:r>
            </w:ins>
            <w:r w:rsidRPr="00D21562">
              <w:rPr>
                <w:lang w:eastAsia="zh-CN"/>
              </w:rPr>
              <w:t xml:space="preserve"> in CP or UP function</w:t>
            </w:r>
            <w:ins w:id="76" w:author="Giorgi Gulbani" w:date="2021-02-16T15:49:00Z">
              <w:r w:rsidR="006D078C">
                <w:rPr>
                  <w:lang w:eastAsia="zh-CN"/>
                </w:rPr>
                <w:t xml:space="preserve"> (KI#3d)</w:t>
              </w:r>
            </w:ins>
          </w:p>
        </w:tc>
        <w:tc>
          <w:tcPr>
            <w:tcW w:w="1004" w:type="pct"/>
            <w:tcBorders>
              <w:top w:val="single" w:sz="4" w:space="0" w:color="auto"/>
              <w:left w:val="single" w:sz="4" w:space="0" w:color="auto"/>
              <w:bottom w:val="single" w:sz="4" w:space="0" w:color="auto"/>
              <w:right w:val="single" w:sz="4" w:space="0" w:color="auto"/>
            </w:tcBorders>
          </w:tcPr>
          <w:p w14:paraId="4D1B8FE6" w14:textId="77777777" w:rsidR="00C10EEA" w:rsidRPr="00D21562" w:rsidRDefault="00C10EEA" w:rsidP="0042325D">
            <w:pPr>
              <w:pStyle w:val="TAC"/>
            </w:pPr>
            <w:r w:rsidRPr="00D21562">
              <w:t>#6 (see clause 6.6)</w:t>
            </w:r>
          </w:p>
        </w:tc>
        <w:tc>
          <w:tcPr>
            <w:tcW w:w="1882" w:type="pct"/>
            <w:tcBorders>
              <w:top w:val="single" w:sz="4" w:space="0" w:color="auto"/>
              <w:left w:val="single" w:sz="4" w:space="0" w:color="auto"/>
              <w:bottom w:val="single" w:sz="4" w:space="0" w:color="auto"/>
              <w:right w:val="single" w:sz="4" w:space="0" w:color="auto"/>
            </w:tcBorders>
          </w:tcPr>
          <w:p w14:paraId="356C5541" w14:textId="77777777" w:rsidR="00C10EEA" w:rsidRPr="00D21562" w:rsidRDefault="00C10EEA" w:rsidP="0042325D">
            <w:pPr>
              <w:pStyle w:val="TAL"/>
              <w:rPr>
                <w:lang w:eastAsia="zh-CN"/>
              </w:rPr>
            </w:pPr>
            <w:r w:rsidRPr="00D21562">
              <w:rPr>
                <w:lang w:eastAsia="zh-CN"/>
              </w:rPr>
              <w:t>Traffic redirection shall be enforced in the UP function.</w:t>
            </w:r>
          </w:p>
          <w:p w14:paraId="180F6B45" w14:textId="77777777" w:rsidR="00C10EEA" w:rsidRPr="00D21562" w:rsidRDefault="00C10EEA" w:rsidP="0042325D">
            <w:pPr>
              <w:pStyle w:val="TAL"/>
              <w:rPr>
                <w:lang w:eastAsia="zh-CN"/>
              </w:rPr>
            </w:pPr>
          </w:p>
          <w:p w14:paraId="2292E293" w14:textId="77777777" w:rsidR="00C10EEA" w:rsidRPr="00D21562" w:rsidRDefault="00C10EEA" w:rsidP="0042325D">
            <w:pPr>
              <w:pStyle w:val="TAL"/>
              <w:rPr>
                <w:lang w:eastAsia="zh-CN"/>
              </w:rPr>
            </w:pPr>
            <w:r w:rsidRPr="00D21562">
              <w:rPr>
                <w:lang w:eastAsia="zh-CN"/>
              </w:rPr>
              <w:t>The option to enforce traffic redirection in the CP function in EPC will be removed from 3GPP Rel-17 onwards.</w:t>
            </w:r>
          </w:p>
          <w:p w14:paraId="780AF731" w14:textId="77777777" w:rsidR="00C10EEA" w:rsidRPr="00D21562" w:rsidRDefault="00C10EEA" w:rsidP="0042325D">
            <w:pPr>
              <w:pStyle w:val="TAL"/>
            </w:pPr>
            <w:r w:rsidRPr="00D21562">
              <w:rPr>
                <w:lang w:eastAsia="zh-CN"/>
              </w:rPr>
              <w:t xml:space="preserve"> </w:t>
            </w:r>
          </w:p>
        </w:tc>
      </w:tr>
      <w:tr w:rsidR="00C10EEA" w:rsidRPr="00D21562" w14:paraId="49DD68F6"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18584076" w14:textId="505B9BC0" w:rsidR="00C10EEA" w:rsidRPr="00D21562" w:rsidRDefault="00265FB4" w:rsidP="006D078C">
            <w:pPr>
              <w:pStyle w:val="TAL"/>
              <w:rPr>
                <w:lang w:eastAsia="zh-CN"/>
              </w:rPr>
            </w:pPr>
            <w:ins w:id="77" w:author="Rev2" w:date="2021-02-28T20:17:00Z">
              <w:r>
                <w:rPr>
                  <w:lang w:eastAsia="zh-CN"/>
                </w:rPr>
                <w:t>PDI optimization:</w:t>
              </w:r>
              <w:r w:rsidRPr="00D21562">
                <w:rPr>
                  <w:lang w:eastAsia="zh-CN"/>
                </w:rPr>
                <w:t xml:space="preserve"> </w:t>
              </w:r>
            </w:ins>
            <w:r w:rsidR="00C10EEA" w:rsidRPr="00D21562">
              <w:rPr>
                <w:lang w:eastAsia="zh-CN"/>
              </w:rPr>
              <w:t>Identify whether the support of certain features could be recommended or mandated for NFs complying with 3GPP Release 17</w:t>
            </w:r>
            <w:ins w:id="78" w:author="Giorgi Gulbani" w:date="2021-02-16T15:49:00Z">
              <w:r w:rsidR="006D078C">
                <w:rPr>
                  <w:lang w:eastAsia="zh-CN"/>
                </w:rPr>
                <w:t xml:space="preserve"> (KI#3e)</w:t>
              </w:r>
            </w:ins>
          </w:p>
        </w:tc>
        <w:tc>
          <w:tcPr>
            <w:tcW w:w="1004" w:type="pct"/>
            <w:tcBorders>
              <w:top w:val="single" w:sz="4" w:space="0" w:color="auto"/>
              <w:left w:val="single" w:sz="4" w:space="0" w:color="auto"/>
              <w:bottom w:val="single" w:sz="4" w:space="0" w:color="auto"/>
              <w:right w:val="single" w:sz="4" w:space="0" w:color="auto"/>
            </w:tcBorders>
          </w:tcPr>
          <w:p w14:paraId="0CADA8DD" w14:textId="77777777" w:rsidR="00C10EEA" w:rsidRPr="00D21562" w:rsidRDefault="00C10EEA" w:rsidP="0042325D">
            <w:pPr>
              <w:pStyle w:val="TAC"/>
            </w:pPr>
            <w:r w:rsidRPr="00D21562">
              <w:t>#7 (see clause 6.7)</w:t>
            </w:r>
          </w:p>
        </w:tc>
        <w:tc>
          <w:tcPr>
            <w:tcW w:w="1882" w:type="pct"/>
            <w:tcBorders>
              <w:top w:val="single" w:sz="4" w:space="0" w:color="auto"/>
              <w:left w:val="single" w:sz="4" w:space="0" w:color="auto"/>
              <w:bottom w:val="single" w:sz="4" w:space="0" w:color="auto"/>
              <w:right w:val="single" w:sz="4" w:space="0" w:color="auto"/>
            </w:tcBorders>
          </w:tcPr>
          <w:p w14:paraId="7D33F063" w14:textId="77777777" w:rsidR="00C10EEA" w:rsidRPr="00D21562" w:rsidRDefault="00C10EEA" w:rsidP="0042325D">
            <w:pPr>
              <w:pStyle w:val="TAL"/>
              <w:rPr>
                <w:lang w:eastAsia="zh-CN"/>
              </w:rPr>
            </w:pPr>
            <w:r w:rsidRPr="00D21562">
              <w:rPr>
                <w:lang w:eastAsia="zh-CN"/>
              </w:rPr>
              <w:t xml:space="preserve">3GPP Rel-17 onwards CP and UP functions should support the PDI Optimization feature.  </w:t>
            </w:r>
          </w:p>
          <w:p w14:paraId="4C99F874" w14:textId="77777777" w:rsidR="00C10EEA" w:rsidRPr="00D21562" w:rsidRDefault="00C10EEA" w:rsidP="0042325D">
            <w:pPr>
              <w:pStyle w:val="TAL"/>
            </w:pPr>
          </w:p>
        </w:tc>
      </w:tr>
    </w:tbl>
    <w:p w14:paraId="4E1071A5" w14:textId="77777777" w:rsidR="00C10EEA" w:rsidRDefault="00C10EEA" w:rsidP="00C10EEA">
      <w:pPr>
        <w:rPr>
          <w:lang w:eastAsia="zh-CN"/>
        </w:rPr>
      </w:pPr>
    </w:p>
    <w:p w14:paraId="1878AFD9" w14:textId="77777777" w:rsidR="00C10EEA" w:rsidRPr="006B5418" w:rsidRDefault="00C10EEA"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4F0C9" w14:textId="77777777" w:rsidR="0031755B" w:rsidRDefault="0031755B">
      <w:r>
        <w:separator/>
      </w:r>
    </w:p>
  </w:endnote>
  <w:endnote w:type="continuationSeparator" w:id="0">
    <w:p w14:paraId="4C3F0806" w14:textId="77777777" w:rsidR="0031755B" w:rsidRDefault="0031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D29C8" w14:textId="77777777" w:rsidR="0031755B" w:rsidRDefault="0031755B">
      <w:r>
        <w:separator/>
      </w:r>
    </w:p>
  </w:footnote>
  <w:footnote w:type="continuationSeparator" w:id="0">
    <w:p w14:paraId="0E718FE6" w14:textId="77777777" w:rsidR="0031755B" w:rsidRDefault="00317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1FBC"/>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5BE7"/>
    <w:rsid w:val="00130F69"/>
    <w:rsid w:val="0013241F"/>
    <w:rsid w:val="001415D2"/>
    <w:rsid w:val="00142F65"/>
    <w:rsid w:val="00143552"/>
    <w:rsid w:val="00166C55"/>
    <w:rsid w:val="00183134"/>
    <w:rsid w:val="00191E6B"/>
    <w:rsid w:val="001B5C2B"/>
    <w:rsid w:val="001B77E2"/>
    <w:rsid w:val="001D2572"/>
    <w:rsid w:val="001D25E6"/>
    <w:rsid w:val="001D4C82"/>
    <w:rsid w:val="001E2EB5"/>
    <w:rsid w:val="001E41F3"/>
    <w:rsid w:val="001F151F"/>
    <w:rsid w:val="001F3B42"/>
    <w:rsid w:val="00212096"/>
    <w:rsid w:val="0021346F"/>
    <w:rsid w:val="002153AE"/>
    <w:rsid w:val="00216490"/>
    <w:rsid w:val="00231568"/>
    <w:rsid w:val="00232FD1"/>
    <w:rsid w:val="00241597"/>
    <w:rsid w:val="0024668B"/>
    <w:rsid w:val="00251464"/>
    <w:rsid w:val="00265FB4"/>
    <w:rsid w:val="002753DF"/>
    <w:rsid w:val="00275D12"/>
    <w:rsid w:val="0027780F"/>
    <w:rsid w:val="002A6BBA"/>
    <w:rsid w:val="002B1A87"/>
    <w:rsid w:val="002C51AB"/>
    <w:rsid w:val="002E48BE"/>
    <w:rsid w:val="002E6115"/>
    <w:rsid w:val="002F4FF2"/>
    <w:rsid w:val="002F6340"/>
    <w:rsid w:val="00305C60"/>
    <w:rsid w:val="00315BD4"/>
    <w:rsid w:val="0031755B"/>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B777B"/>
    <w:rsid w:val="004D077E"/>
    <w:rsid w:val="0050780D"/>
    <w:rsid w:val="00511527"/>
    <w:rsid w:val="0051277C"/>
    <w:rsid w:val="00520552"/>
    <w:rsid w:val="005275CB"/>
    <w:rsid w:val="0054453D"/>
    <w:rsid w:val="005651FD"/>
    <w:rsid w:val="005900B8"/>
    <w:rsid w:val="00592829"/>
    <w:rsid w:val="0059653F"/>
    <w:rsid w:val="00597BF4"/>
    <w:rsid w:val="005A23AE"/>
    <w:rsid w:val="005A6150"/>
    <w:rsid w:val="005A634D"/>
    <w:rsid w:val="005B25F0"/>
    <w:rsid w:val="005C11F0"/>
    <w:rsid w:val="005D7121"/>
    <w:rsid w:val="005E2C44"/>
    <w:rsid w:val="0060287A"/>
    <w:rsid w:val="0061048B"/>
    <w:rsid w:val="00643317"/>
    <w:rsid w:val="00661116"/>
    <w:rsid w:val="00664B36"/>
    <w:rsid w:val="006A489F"/>
    <w:rsid w:val="006B5418"/>
    <w:rsid w:val="006D078C"/>
    <w:rsid w:val="006E21FB"/>
    <w:rsid w:val="006E292A"/>
    <w:rsid w:val="00710497"/>
    <w:rsid w:val="00712563"/>
    <w:rsid w:val="007136E5"/>
    <w:rsid w:val="00714B2E"/>
    <w:rsid w:val="00727AC1"/>
    <w:rsid w:val="0074184E"/>
    <w:rsid w:val="007439B9"/>
    <w:rsid w:val="007760E6"/>
    <w:rsid w:val="007938F2"/>
    <w:rsid w:val="007B4183"/>
    <w:rsid w:val="007B512A"/>
    <w:rsid w:val="007C2097"/>
    <w:rsid w:val="007C2F14"/>
    <w:rsid w:val="007C7597"/>
    <w:rsid w:val="007E6510"/>
    <w:rsid w:val="00825541"/>
    <w:rsid w:val="008302F3"/>
    <w:rsid w:val="00835F80"/>
    <w:rsid w:val="00852011"/>
    <w:rsid w:val="00856A30"/>
    <w:rsid w:val="008672D3"/>
    <w:rsid w:val="00870EE7"/>
    <w:rsid w:val="00875CCA"/>
    <w:rsid w:val="00880A8F"/>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363AE"/>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10EEA"/>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0A"/>
    <w:rsid w:val="00D852D0"/>
    <w:rsid w:val="00D908E8"/>
    <w:rsid w:val="00DB72BB"/>
    <w:rsid w:val="00DC2EEA"/>
    <w:rsid w:val="00DD3F6E"/>
    <w:rsid w:val="00E015DE"/>
    <w:rsid w:val="00E159F8"/>
    <w:rsid w:val="00E23A56"/>
    <w:rsid w:val="00E24619"/>
    <w:rsid w:val="00E4306D"/>
    <w:rsid w:val="00E65E8A"/>
    <w:rsid w:val="00E6650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5A23AE"/>
    <w:pPr>
      <w:overflowPunct w:val="0"/>
      <w:autoSpaceDE w:val="0"/>
      <w:autoSpaceDN w:val="0"/>
      <w:adjustRightInd w:val="0"/>
      <w:textAlignment w:val="baseline"/>
    </w:pPr>
    <w:rPr>
      <w:i/>
      <w:color w:val="0000FF"/>
      <w:lang w:eastAsia="en-GB"/>
    </w:rPr>
  </w:style>
  <w:style w:type="character" w:customStyle="1" w:styleId="B1Char">
    <w:name w:val="B1 Char"/>
    <w:link w:val="B1"/>
    <w:rsid w:val="00C10EEA"/>
    <w:rPr>
      <w:rFonts w:ascii="Times New Roman" w:hAnsi="Times New Roman"/>
      <w:lang w:val="en-GB"/>
    </w:rPr>
  </w:style>
  <w:style w:type="character" w:customStyle="1" w:styleId="EditorsNoteChar">
    <w:name w:val="Editor's Note Char"/>
    <w:aliases w:val="EN Char"/>
    <w:link w:val="EditorsNote"/>
    <w:rsid w:val="00C10EE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19211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618</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58</cp:revision>
  <cp:lastPrinted>1899-12-31T23:00:00Z</cp:lastPrinted>
  <dcterms:created xsi:type="dcterms:W3CDTF">2019-01-14T04:28:00Z</dcterms:created>
  <dcterms:modified xsi:type="dcterms:W3CDTF">2021-03-02T16:07:00Z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1614701217</vt:lpwstr>
  </property>
</Properties>
</file>